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31" w:rsidRPr="001F158D" w:rsidRDefault="00D31931">
      <w:pPr>
        <w:pStyle w:val="a3"/>
        <w:spacing w:line="264" w:lineRule="exact"/>
        <w:jc w:val="center"/>
        <w:rPr>
          <w:spacing w:val="0"/>
        </w:rPr>
      </w:pPr>
      <w:r w:rsidRPr="001F158D">
        <w:rPr>
          <w:rFonts w:ascii="ＭＳ 明朝" w:hAnsi="ＭＳ 明朝" w:hint="eastAsia"/>
          <w:spacing w:val="-4"/>
          <w:sz w:val="24"/>
          <w:szCs w:val="24"/>
        </w:rPr>
        <w:t>健康診断書</w:t>
      </w:r>
    </w:p>
    <w:p w:rsidR="00D31931" w:rsidRPr="001F158D" w:rsidRDefault="00D31931">
      <w:pPr>
        <w:pStyle w:val="a3"/>
        <w:spacing w:line="220" w:lineRule="exact"/>
        <w:jc w:val="center"/>
        <w:rPr>
          <w:spacing w:val="0"/>
        </w:rPr>
      </w:pPr>
      <w:r w:rsidRPr="001F158D">
        <w:rPr>
          <w:rFonts w:eastAsia="Times New Roman" w:cs="Times New Roman"/>
          <w:sz w:val="20"/>
          <w:szCs w:val="20"/>
        </w:rPr>
        <w:t>CERTIFICATE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OF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HEALTH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(to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completed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by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the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examining</w:t>
      </w:r>
      <w:r w:rsidRPr="001F158D">
        <w:rPr>
          <w:rFonts w:eastAsia="Times New Roman" w:cs="Times New Roman"/>
          <w:spacing w:val="-1"/>
          <w:sz w:val="20"/>
          <w:szCs w:val="20"/>
        </w:rPr>
        <w:t xml:space="preserve"> </w:t>
      </w:r>
      <w:r w:rsidRPr="001F158D">
        <w:rPr>
          <w:rFonts w:eastAsia="Times New Roman" w:cs="Times New Roman"/>
          <w:sz w:val="20"/>
          <w:szCs w:val="20"/>
        </w:rPr>
        <w:t>physician)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日本語又は英語により明瞭に記載すること。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out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(PRINT/TYPE)</w:t>
      </w:r>
      <w:r w:rsidR="004577B7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Japanese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English.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氏名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　　　　　　　　　　　　　　　</w:t>
      </w:r>
      <w:r w:rsidR="00CA369D" w:rsidRPr="001F158D">
        <w:rPr>
          <w:rFonts w:ascii="ＭＳ 明朝" w:hAnsi="ＭＳ 明朝" w:hint="eastAsia"/>
        </w:rPr>
        <w:t xml:space="preserve"> </w:t>
      </w:r>
      <w:r w:rsidRPr="001F158D">
        <w:rPr>
          <w:rFonts w:ascii="ＭＳ 明朝" w:hAnsi="ＭＳ 明朝" w:hint="eastAsia"/>
        </w:rPr>
        <w:t xml:space="preserve">　　　　　　　　　　　　　　　□男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Male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生年月日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 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年齢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</w:rPr>
        <w:t>Name: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　　　　　　　　　　　　　</w:t>
      </w:r>
      <w:r w:rsidRPr="001F158D">
        <w:rPr>
          <w:rFonts w:eastAsia="Times New Roman" w:cs="Times New Roman"/>
        </w:rPr>
        <w:t>,</w:t>
      </w:r>
      <w:r w:rsidR="00CA369D" w:rsidRPr="001F158D">
        <w:rPr>
          <w:rFonts w:cs="Times New Roman" w:hint="eastAsia"/>
        </w:rPr>
        <w:t xml:space="preserve"> </w: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　　　　　　</w:t>
      </w:r>
      <w:r w:rsidR="004D177B" w:rsidRPr="001F158D">
        <w:rPr>
          <w:rFonts w:ascii="ＭＳ 明朝" w:hAnsi="ＭＳ 明朝" w:hint="eastAsia"/>
        </w:rPr>
        <w:t xml:space="preserve">  </w:t>
      </w:r>
      <w:r w:rsidRPr="001F158D">
        <w:rPr>
          <w:rFonts w:ascii="ＭＳ 明朝" w:hAnsi="ＭＳ 明朝" w:hint="eastAsia"/>
        </w:rPr>
        <w:t xml:space="preserve">　</w:t>
      </w:r>
      <w:r w:rsidR="002F385A" w:rsidRPr="001F158D">
        <w:rPr>
          <w:rFonts w:ascii="ＭＳ 明朝" w:hAnsi="ＭＳ 明朝" w:hint="eastAsia"/>
        </w:rPr>
        <w:t xml:space="preserve">   </w:t>
      </w:r>
      <w:r w:rsidRPr="001F158D">
        <w:rPr>
          <w:rFonts w:ascii="ＭＳ 明朝" w:hAnsi="ＭＳ 明朝" w:hint="eastAsia"/>
        </w:rPr>
        <w:t>□女</w:t>
      </w:r>
      <w:r w:rsidR="004D177B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Female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Birth: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</w:t>
      </w:r>
      <w:r w:rsidR="002F385A" w:rsidRPr="001F158D">
        <w:rPr>
          <w:rFonts w:ascii="ＭＳ 明朝" w:hAnsi="ＭＳ 明朝" w:hint="eastAsia"/>
        </w:rPr>
        <w:t xml:space="preserve">    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Age: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3175</wp:posOffset>
                </wp:positionV>
                <wp:extent cx="1012825" cy="0"/>
                <wp:effectExtent l="0" t="0" r="0" b="0"/>
                <wp:wrapNone/>
                <wp:docPr id="2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28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84B2B" id="Line 2" o:spid="_x0000_s1026" style="position:absolute;left:0;text-align:lef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.25pt" to="103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3175</wp:posOffset>
                </wp:positionV>
                <wp:extent cx="980440" cy="0"/>
                <wp:effectExtent l="0" t="0" r="0" b="0"/>
                <wp:wrapNone/>
                <wp:docPr id="2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04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6924C" id="Line 3" o:spid="_x0000_s1026" style="position:absolute;left:0;text-align:lef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.25pt" to="229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wYbGgIAAFE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" o:allowincell="f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 xml:space="preserve">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Family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name,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ＭＳ 明朝" w:hAnsi="ＭＳ 明朝" w:hint="eastAsia"/>
        </w:rPr>
        <w:t xml:space="preserve">　　　　　　　　　</w:t>
      </w:r>
      <w:r w:rsidR="00D31931" w:rsidRPr="001F158D">
        <w:rPr>
          <w:rFonts w:eastAsia="Times New Roman" w:cs="Times New Roman"/>
        </w:rPr>
        <w:t>First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Middle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name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１．身体検査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Physical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Examination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(1)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身　長　　　　　　　　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体　重</w:t>
      </w:r>
    </w:p>
    <w:p w:rsidR="00D31931" w:rsidRPr="001F158D" w:rsidRDefault="00D31931">
      <w:pPr>
        <w:pStyle w:val="a3"/>
        <w:rPr>
          <w:rFonts w:cs="Times New Roman"/>
        </w:rPr>
      </w:pP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Height</w:t>
      </w:r>
      <w:r w:rsidRPr="001F158D">
        <w:rPr>
          <w:rFonts w:ascii="ＭＳ 明朝" w:hAnsi="ＭＳ 明朝" w:hint="eastAsia"/>
        </w:rPr>
        <w:t xml:space="preserve">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cm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Weight</w:t>
      </w:r>
      <w:r w:rsidRPr="001F158D">
        <w:rPr>
          <w:rFonts w:ascii="ＭＳ 明朝" w:hAnsi="ＭＳ 明朝" w:hint="eastAsia"/>
        </w:rPr>
        <w:t xml:space="preserve">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kg</w:t>
      </w:r>
    </w:p>
    <w:p w:rsidR="004D177B" w:rsidRPr="001F158D" w:rsidRDefault="000D5D93">
      <w:pPr>
        <w:pStyle w:val="a3"/>
        <w:rPr>
          <w:spacing w:val="0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92075</wp:posOffset>
                </wp:positionV>
                <wp:extent cx="100330" cy="100330"/>
                <wp:effectExtent l="0" t="0" r="0" b="0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7D8A" w:rsidRPr="00F67D8A" w:rsidRDefault="00F67D8A"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348.5pt;margin-top:7.25pt;width:7.9pt;height:7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" filled="f" stroked="f">
                <v:textbox inset="5.85pt,.7pt,5.85pt,.7pt">
                  <w:txbxContent>
                    <w:p w:rsidR="00F67D8A" w:rsidRPr="00F67D8A" w:rsidRDefault="00F67D8A"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92075</wp:posOffset>
                </wp:positionV>
                <wp:extent cx="553085" cy="200660"/>
                <wp:effectExtent l="0" t="0" r="0" b="0"/>
                <wp:wrapNone/>
                <wp:docPr id="1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085" cy="20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77B" w:rsidRDefault="004D177B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A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B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RH</w:t>
                            </w:r>
                          </w:p>
                          <w:p w:rsidR="004D177B" w:rsidRPr="004D177B" w:rsidRDefault="004D177B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73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7" type="#_x0000_t202" style="position:absolute;left:0;text-align:left;margin-left:300.45pt;margin-top:7.25pt;width:43.55pt;height:1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">
                <v:textbox inset="5.85pt,2.05mm,5.85pt,.7pt">
                  <w:txbxContent>
                    <w:p w:rsidR="004D177B" w:rsidRDefault="004D177B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A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B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RH</w:t>
                      </w:r>
                    </w:p>
                    <w:p w:rsidR="004D177B" w:rsidRPr="004D177B" w:rsidRDefault="004D177B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92075</wp:posOffset>
                </wp:positionV>
                <wp:extent cx="0" cy="200660"/>
                <wp:effectExtent l="0" t="0" r="0" b="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2DAAB" id="Line 2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5pt,7.25pt" to="330.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5CjEQIAACk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"/>
            </w:pict>
          </mc:Fallback>
        </mc:AlternateContent>
      </w:r>
    </w:p>
    <w:p w:rsidR="004D177B" w:rsidRPr="001F158D" w:rsidRDefault="000D5D93" w:rsidP="004D177B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216535</wp:posOffset>
                </wp:positionV>
                <wp:extent cx="1078230" cy="0"/>
                <wp:effectExtent l="0" t="0" r="0" b="0"/>
                <wp:wrapNone/>
                <wp:docPr id="1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2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1AB52" id="Line 2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7.05pt" to="162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" o:allowincell="f" strokeweight=".5pt"/>
            </w:pict>
          </mc:Fallback>
        </mc:AlternateContent>
      </w:r>
      <w:r w:rsidR="004D177B" w:rsidRPr="001F158D">
        <w:rPr>
          <w:rFonts w:ascii="ＭＳ 明朝" w:hAnsi="ＭＳ 明朝" w:hint="eastAsia"/>
        </w:rPr>
        <w:t xml:space="preserve">　</w:t>
      </w:r>
      <w:r w:rsidR="004D177B" w:rsidRPr="001F158D">
        <w:rPr>
          <w:rFonts w:eastAsia="Times New Roman" w:cs="Times New Roman"/>
        </w:rPr>
        <w:t>(2)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ＭＳ 明朝" w:hAnsi="ＭＳ 明朝" w:hint="eastAsia"/>
        </w:rPr>
        <w:t xml:space="preserve">血　圧　　　　　　　　　　　　　</w:t>
      </w:r>
      <w:r w:rsidR="004D177B" w:rsidRPr="001F158D">
        <w:rPr>
          <w:rFonts w:eastAsia="Times New Roman" w:cs="Times New Roman"/>
          <w:spacing w:val="-1"/>
        </w:rPr>
        <w:t xml:space="preserve">                   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   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ascii="ＭＳ 明朝" w:hAnsi="ＭＳ 明朝" w:hint="eastAsia"/>
        </w:rPr>
        <w:t>血液型    　　　　　　　　　　　　脈拍</w:t>
      </w:r>
      <w:r w:rsidR="004D177B" w:rsidRPr="001F158D">
        <w:rPr>
          <w:rFonts w:eastAsia="Times New Roman" w:cs="Times New Roman"/>
          <w:spacing w:val="-1"/>
        </w:rPr>
        <w:t xml:space="preserve">    </w:t>
      </w:r>
      <w:r w:rsidR="004D177B" w:rsidRPr="001F158D">
        <w:rPr>
          <w:rFonts w:ascii="ＭＳ 明朝" w:hAnsi="ＭＳ 明朝" w:hint="eastAsia"/>
        </w:rPr>
        <w:t>□整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eastAsia="Times New Roman" w:cs="Times New Roman"/>
        </w:rPr>
        <w:t>regular</w:t>
      </w:r>
    </w:p>
    <w:p w:rsidR="004D177B" w:rsidRPr="001F158D" w:rsidRDefault="000D5D93" w:rsidP="004D177B">
      <w:pPr>
        <w:pStyle w:val="a3"/>
        <w:rPr>
          <w:rFonts w:cs="Times New Roman"/>
        </w:rPr>
      </w:pPr>
      <w:r>
        <w:rPr>
          <w:rFonts w:ascii="ＭＳ 明朝" w:hAnsi="ＭＳ 明朝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31115</wp:posOffset>
                </wp:positionV>
                <wp:extent cx="100330" cy="100330"/>
                <wp:effectExtent l="0" t="0" r="0" b="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7D8A" w:rsidRPr="00F67D8A" w:rsidRDefault="00F67D8A" w:rsidP="00F67D8A">
                            <w:r>
                              <w:rPr>
                                <w:rFonts w:hint="eastAsia"/>
                              </w:rPr>
                              <w:t>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left:0;text-align:left;margin-left:348.5pt;margin-top:2.45pt;width:7.9pt;height:7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" filled="f" stroked="f">
                <v:textbox inset="5.85pt,.7pt,5.85pt,.7pt">
                  <w:txbxContent>
                    <w:p w:rsidR="00F67D8A" w:rsidRPr="00F67D8A" w:rsidRDefault="00F67D8A" w:rsidP="00F67D8A">
                      <w:r>
                        <w:rPr>
                          <w:rFonts w:hint="eastAsia"/>
                        </w:rPr>
                        <w:t>－</w:t>
                      </w:r>
                    </w:p>
                  </w:txbxContent>
                </v:textbox>
              </v:shape>
            </w:pict>
          </mc:Fallback>
        </mc:AlternateContent>
      </w:r>
      <w:r w:rsidR="004D177B" w:rsidRPr="001F158D">
        <w:rPr>
          <w:rFonts w:ascii="ＭＳ 明朝" w:hAnsi="ＭＳ 明朝" w:hint="eastAsia"/>
        </w:rPr>
        <w:t xml:space="preserve">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pressure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ＭＳ 明朝" w:hAnsi="ＭＳ 明朝" w:hint="eastAsia"/>
        </w:rPr>
        <w:t xml:space="preserve">　　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ascii="ＭＳ 明朝" w:hAnsi="ＭＳ 明朝" w:hint="eastAsia"/>
        </w:rPr>
        <w:t>～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ascii="ＭＳ 明朝" w:hAnsi="ＭＳ 明朝" w:hint="eastAsia"/>
        </w:rPr>
        <w:t xml:space="preserve">　　　　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mm/Hg</w:t>
      </w:r>
      <w:r w:rsidR="004D177B" w:rsidRPr="001F158D">
        <w:rPr>
          <w:rFonts w:eastAsia="Times New Roman" w:cs="Times New Roman"/>
          <w:spacing w:val="-1"/>
        </w:rPr>
        <w:t xml:space="preserve">   </w:t>
      </w:r>
      <w:r w:rsidR="004D177B" w:rsidRPr="001F158D">
        <w:rPr>
          <w:rFonts w:eastAsia="Times New Roman" w:cs="Times New Roman"/>
        </w:rPr>
        <w:t>Blood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</w:rPr>
        <w:t>t</w:t>
      </w:r>
      <w:r w:rsidR="004D177B" w:rsidRPr="001F158D">
        <w:rPr>
          <w:rFonts w:eastAsia="Times New Roman" w:cs="Times New Roman"/>
        </w:rPr>
        <w:t>ype</w:t>
      </w:r>
      <w:r w:rsidR="004D177B" w:rsidRPr="001F158D">
        <w:rPr>
          <w:rFonts w:cs="Times New Roman" w:hint="eastAsia"/>
        </w:rPr>
        <w:t xml:space="preserve"> </w:t>
      </w:r>
      <w:r w:rsidR="00F73A2A">
        <w:rPr>
          <w:rFonts w:cs="Times New Roman" w:hint="eastAsia"/>
        </w:rPr>
        <w:t xml:space="preserve">     </w:t>
      </w:r>
      <w:r w:rsidR="004D177B" w:rsidRPr="001F158D">
        <w:rPr>
          <w:rFonts w:eastAsia="Times New Roman" w:cs="Times New Roman"/>
          <w:spacing w:val="-1"/>
        </w:rPr>
        <w:t xml:space="preserve">  </w:t>
      </w:r>
      <w:r w:rsidR="004D177B"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cs="Times New Roman" w:hint="eastAsia"/>
          <w:spacing w:val="-1"/>
        </w:rPr>
        <w:t xml:space="preserve">　　　　　　　　</w:t>
      </w:r>
      <w:r w:rsidR="00F67D8A" w:rsidRPr="001F158D">
        <w:rPr>
          <w:rFonts w:cs="Times New Roman" w:hint="eastAsia"/>
          <w:spacing w:val="-1"/>
        </w:rPr>
        <w:t>Pulse</w:t>
      </w:r>
      <w:r w:rsidR="004D177B" w:rsidRPr="001F158D">
        <w:rPr>
          <w:rFonts w:cs="Times New Roman" w:hint="eastAsia"/>
          <w:spacing w:val="-1"/>
        </w:rPr>
        <w:t xml:space="preserve">　</w:t>
      </w:r>
      <w:r w:rsidR="004D177B" w:rsidRPr="001F158D">
        <w:rPr>
          <w:rFonts w:ascii="ＭＳ 明朝" w:hAnsi="ＭＳ 明朝" w:hint="eastAsia"/>
        </w:rPr>
        <w:t>□不整</w:t>
      </w:r>
      <w:r w:rsidR="004D177B" w:rsidRPr="001F158D">
        <w:rPr>
          <w:rFonts w:eastAsia="Times New Roman" w:cs="Times New Roman"/>
          <w:spacing w:val="-1"/>
        </w:rPr>
        <w:t xml:space="preserve"> </w:t>
      </w:r>
      <w:r w:rsidR="004D177B" w:rsidRPr="001F158D">
        <w:rPr>
          <w:rFonts w:eastAsia="Times New Roman" w:cs="Times New Roman"/>
        </w:rPr>
        <w:t>irregular</w:t>
      </w:r>
    </w:p>
    <w:p w:rsidR="00F67D8A" w:rsidRPr="001F158D" w:rsidRDefault="00F67D8A">
      <w:pPr>
        <w:pStyle w:val="a3"/>
        <w:rPr>
          <w:rFonts w:ascii="ＭＳ 明朝" w:hAnsi="ＭＳ 明朝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(3)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視　力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Eyesight: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 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Pr="001F158D">
        <w:rPr>
          <w:rFonts w:eastAsia="Times New Roman" w:cs="Times New Roman"/>
        </w:rPr>
        <w:t>(L)</w:t>
      </w:r>
      <w:r w:rsidRPr="001F158D">
        <w:rPr>
          <w:rFonts w:ascii="ＭＳ 明朝" w:hAnsi="ＭＳ 明朝" w:hint="eastAsia"/>
        </w:rPr>
        <w:t xml:space="preserve">　　　　　</w:t>
      </w:r>
      <w:r w:rsidR="00132863"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</w:t>
      </w:r>
      <w:r w:rsidR="00132863" w:rsidRPr="001F158D">
        <w:rPr>
          <w:rFonts w:cs="Times New Roman" w:hint="eastAsia"/>
          <w:spacing w:val="-1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(L)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             </w:t>
      </w:r>
      <w:r w:rsidRPr="001F158D">
        <w:rPr>
          <w:rFonts w:ascii="ＭＳ 明朝" w:hAnsi="ＭＳ 明朝" w:hint="eastAsia"/>
        </w:rPr>
        <w:t xml:space="preserve">色覚異常の有無　</w:t>
      </w:r>
      <w:r w:rsidRPr="001F158D">
        <w:rPr>
          <w:rFonts w:ascii="ＭＳ 明朝" w:hAnsi="ＭＳ 明朝" w:hint="eastAsia"/>
          <w:spacing w:val="-2"/>
          <w:sz w:val="14"/>
          <w:szCs w:val="14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  <w:r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3175</wp:posOffset>
                </wp:positionV>
                <wp:extent cx="75184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8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A4A08" id="Line 8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.25pt" to="121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3175</wp:posOffset>
                </wp:positionV>
                <wp:extent cx="1012825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28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927415" id="Line 9" o:spid="_x0000_s1026" style="position:absolute;left:0;text-align:lef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.25pt" to="243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8cGw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" o:allowincell="f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 xml:space="preserve">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ＭＳ 明朝" w:hAnsi="ＭＳ 明朝" w:hint="eastAsia"/>
        </w:rPr>
        <w:t xml:space="preserve">　　　　　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ascii="ＭＳ 明朝" w:hAnsi="ＭＳ 明朝" w:hint="eastAsia"/>
        </w:rPr>
        <w:t>裸眼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ithout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ascii="ＭＳ 明朝" w:hAnsi="ＭＳ 明朝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132863" w:rsidRPr="001F158D">
        <w:rPr>
          <w:rFonts w:cs="Times New Roman" w:hint="eastAsia"/>
          <w:spacing w:val="-1"/>
        </w:rPr>
        <w:t xml:space="preserve">　</w:t>
      </w:r>
      <w:r w:rsidR="00D31931" w:rsidRPr="001F158D">
        <w:rPr>
          <w:rFonts w:ascii="ＭＳ 明朝" w:hAnsi="ＭＳ 明朝" w:hint="eastAsia"/>
        </w:rPr>
        <w:t>矯正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W</w:t>
      </w:r>
      <w:r w:rsidR="00D31931" w:rsidRPr="001F158D">
        <w:rPr>
          <w:rFonts w:eastAsia="Times New Roman" w:cs="Times New Roman"/>
        </w:rPr>
        <w:t>ith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glasses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contact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lenses</w:t>
      </w:r>
      <w:r w:rsidR="00D31931" w:rsidRPr="001F158D">
        <w:rPr>
          <w:rFonts w:ascii="ＭＳ 明朝" w:hAnsi="ＭＳ 明朝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    </w:t>
      </w:r>
      <w:r w:rsidR="00644186" w:rsidRPr="001F158D">
        <w:rPr>
          <w:rFonts w:cs="Times New Roman" w:hint="eastAsia"/>
        </w:rPr>
        <w:t>C</w:t>
      </w:r>
      <w:r w:rsidR="00D31931" w:rsidRPr="001F158D">
        <w:rPr>
          <w:rFonts w:eastAsia="Times New Roman" w:cs="Times New Roman"/>
        </w:rPr>
        <w:t>olor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blindness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ascii="ＭＳ 明朝" w:hAnsi="ＭＳ 明朝" w:hint="eastAsia"/>
          <w:sz w:val="18"/>
          <w:szCs w:val="18"/>
        </w:rPr>
        <w:t xml:space="preserve">　</w:t>
      </w:r>
      <w:r w:rsidR="00D31931" w:rsidRPr="001F158D">
        <w:rPr>
          <w:rFonts w:ascii="ＭＳ 明朝" w:hAnsi="ＭＳ 明朝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impaired</w:t>
      </w:r>
      <w:r w:rsidR="00D31931" w:rsidRPr="001F158D">
        <w:rPr>
          <w:rFonts w:eastAsia="Times New Roman" w:cs="Times New Roman"/>
          <w:spacing w:val="-1"/>
        </w:rPr>
        <w:t xml:space="preserve">  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(4)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聴　力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Pr="001F158D">
        <w:rPr>
          <w:rFonts w:ascii="ＭＳ 明朝" w:hAnsi="ＭＳ 明朝" w:hint="eastAsia"/>
        </w:rPr>
        <w:t>言　語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Hearing: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□低下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peech: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２．申請者の胸部について，聴診とＸ線検査の結果を記入してください。Ｘ線検査の日付も記入すること（６ヶ月以上前の検査は無効｡</w:t>
      </w:r>
      <w:r w:rsidRPr="001F158D">
        <w:rPr>
          <w:rFonts w:eastAsia="Times New Roman" w:cs="Times New Roman"/>
        </w:rPr>
        <w:t>)</w:t>
      </w:r>
    </w:p>
    <w:p w:rsidR="00132863" w:rsidRPr="001F158D" w:rsidRDefault="00D31931">
      <w:pPr>
        <w:pStyle w:val="a3"/>
        <w:rPr>
          <w:rFonts w:cs="Times New Roman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0"/>
        </w:rPr>
        <w:t xml:space="preserve">Please describe the results of physical and X-ray examinations of </w:t>
      </w:r>
      <w:r w:rsidR="00644186" w:rsidRPr="001F158D">
        <w:rPr>
          <w:rFonts w:cs="Times New Roman" w:hint="eastAsia"/>
          <w:spacing w:val="0"/>
        </w:rPr>
        <w:t xml:space="preserve">the </w:t>
      </w:r>
      <w:r w:rsidRPr="001F158D">
        <w:rPr>
          <w:rFonts w:eastAsia="Times New Roman" w:cs="Times New Roman"/>
          <w:spacing w:val="0"/>
        </w:rPr>
        <w:t>applicant's chest x-ray</w:t>
      </w:r>
      <w:r w:rsidR="00644186"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(X-ray</w:t>
      </w:r>
      <w:r w:rsidR="00644186"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taken more than 6 months prior</w:t>
      </w:r>
    </w:p>
    <w:p w:rsidR="00D31931" w:rsidRPr="001F158D" w:rsidRDefault="00D31931" w:rsidP="00132863">
      <w:pPr>
        <w:pStyle w:val="a3"/>
        <w:ind w:firstLineChars="200" w:firstLine="320"/>
        <w:rPr>
          <w:rFonts w:cs="Times New Roman"/>
        </w:rPr>
      </w:pPr>
      <w:r w:rsidRPr="001F158D">
        <w:rPr>
          <w:rFonts w:eastAsia="Times New Roman" w:cs="Times New Roman"/>
          <w:spacing w:val="0"/>
        </w:rPr>
        <w:t>to th</w:t>
      </w:r>
      <w:r w:rsidR="00644186" w:rsidRPr="001F158D">
        <w:rPr>
          <w:rFonts w:cs="Times New Roman" w:hint="eastAsia"/>
          <w:spacing w:val="0"/>
        </w:rPr>
        <w:t>is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certification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are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valid).</w:t>
      </w:r>
    </w:p>
    <w:p w:rsidR="00AD4296" w:rsidRPr="001F158D" w:rsidRDefault="00AD4296">
      <w:pPr>
        <w:pStyle w:val="a3"/>
        <w:rPr>
          <w:rFonts w:cs="Times New Roman"/>
        </w:rPr>
      </w:pPr>
    </w:p>
    <w:p w:rsidR="00D31931" w:rsidRPr="001F158D" w:rsidRDefault="000D5D93">
      <w:pPr>
        <w:pStyle w:val="a3"/>
        <w:rPr>
          <w:spacing w:val="0"/>
        </w:rPr>
      </w:pPr>
      <w:r>
        <w:rPr>
          <w:rFonts w:eastAsia="Times New Roman" w:cs="Times New Roman"/>
          <w:noProof/>
          <w:spacing w:val="-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41275</wp:posOffset>
            </wp:positionV>
            <wp:extent cx="563880" cy="469900"/>
            <wp:effectExtent l="0" t="0" r="8890" b="0"/>
            <wp:wrapTight wrapText="bothSides">
              <wp:wrapPolygon edited="0">
                <wp:start x="0" y="0"/>
                <wp:lineTo x="0" y="19918"/>
                <wp:lineTo x="21010" y="19918"/>
                <wp:lineTo x="21010" y="0"/>
                <wp:lineTo x="0" y="0"/>
              </wp:wrapPolygon>
            </wp:wrapTight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296" w:rsidRPr="001F158D">
        <w:rPr>
          <w:rFonts w:cs="Times New Roman"/>
        </w:rPr>
        <w:tab/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肺　　　</w:t>
      </w:r>
      <w:r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ＭＳ 明朝" w:hAnsi="ＭＳ 明朝" w:hint="eastAsia"/>
        </w:rPr>
        <w:t>心臓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eastAsia="Times New Roman" w:cs="Times New Roman"/>
          <w:spacing w:val="-1"/>
          <w:sz w:val="14"/>
          <w:szCs w:val="14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normal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="00644186" w:rsidRPr="001F158D">
        <w:rPr>
          <w:rFonts w:cs="Times New Roman" w:hint="eastAsia"/>
        </w:rPr>
        <w:t>L</w:t>
      </w:r>
      <w:r w:rsidRPr="001F158D">
        <w:rPr>
          <w:rFonts w:eastAsia="Times New Roman" w:cs="Times New Roman"/>
        </w:rPr>
        <w:t>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: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="00132863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Cardiomegaly: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impaired</w:t>
      </w:r>
      <w:r w:rsidRPr="001F158D">
        <w:rPr>
          <w:rFonts w:eastAsia="Times New Roman" w:cs="Times New Roman"/>
          <w:spacing w:val="-1"/>
        </w:rPr>
        <w:t xml:space="preserve">        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635</wp:posOffset>
                </wp:positionV>
                <wp:extent cx="100330" cy="100330"/>
                <wp:effectExtent l="0" t="0" r="0" b="0"/>
                <wp:wrapNone/>
                <wp:docPr id="1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330" cy="10033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arrow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124713" id="Line 35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8pt,.05pt" to="255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" strokeweight=".5pt">
                <v:stroke endarrow="open" endarrowlength="short"/>
              </v:line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ＭＳ 明朝" w:hAnsi="ＭＳ 明朝" w:hint="eastAsia"/>
        </w:rPr>
        <w:t>↓</w:t>
      </w:r>
      <w:r w:rsidR="00D31931"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←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ascii="ＭＳ 明朝" w:hAnsi="ＭＳ 明朝" w:hint="eastAsia"/>
        </w:rPr>
        <w:t xml:space="preserve">異常がある場合　</w:t>
      </w:r>
      <w:r w:rsidRPr="001F158D">
        <w:rPr>
          <w:rFonts w:eastAsia="Times New Roman" w:cs="Times New Roman"/>
          <w:spacing w:val="-1"/>
        </w:rPr>
        <w:t xml:space="preserve">                   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15875</wp:posOffset>
                </wp:positionV>
                <wp:extent cx="817245" cy="0"/>
                <wp:effectExtent l="0" t="0" r="0" b="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15ADB" id="Line 10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1.25pt" to="78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 xml:space="preserve">　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Film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No.</w: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</w:t>
      </w:r>
      <w:r w:rsidR="00132863" w:rsidRPr="001F158D">
        <w:rPr>
          <w:rFonts w:cs="Times New Roman" w:hint="eastAsia"/>
          <w:spacing w:val="-1"/>
        </w:rPr>
        <w:t xml:space="preserve">   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D31931" w:rsidRPr="001F158D">
        <w:rPr>
          <w:rFonts w:ascii="ＭＳ 明朝" w:hAnsi="ＭＳ 明朝" w:hint="eastAsia"/>
        </w:rPr>
        <w:t>心電図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Electrocardiograph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:</w:t>
      </w:r>
      <w:r w:rsidR="00D31931" w:rsidRPr="001F158D">
        <w:rPr>
          <w:rFonts w:ascii="ＭＳ 明朝" w:hAnsi="ＭＳ 明朝" w:hint="eastAsia"/>
        </w:rPr>
        <w:t>□正常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normal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61595</wp:posOffset>
                </wp:positionV>
                <wp:extent cx="817245" cy="0"/>
                <wp:effectExtent l="0" t="0" r="0" b="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60377" id="Line 11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5pt,4.85pt" to="78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            </w:t>
      </w:r>
      <w:r w:rsidR="00D31931" w:rsidRPr="001F158D">
        <w:rPr>
          <w:rFonts w:ascii="ＭＳ 明朝" w:hAnsi="ＭＳ 明朝" w:hint="eastAsia"/>
        </w:rPr>
        <w:t xml:space="preserve">　　</w:t>
      </w:r>
      <w:r w:rsidR="00D31931" w:rsidRPr="001F158D">
        <w:rPr>
          <w:rFonts w:eastAsia="Times New Roman" w:cs="Times New Roman"/>
          <w:spacing w:val="-1"/>
        </w:rPr>
        <w:t xml:space="preserve">    </w:t>
      </w:r>
      <w:r w:rsidR="00132863" w:rsidRPr="001F158D">
        <w:rPr>
          <w:rFonts w:cs="Times New Roman" w:hint="eastAsia"/>
          <w:spacing w:val="-1"/>
        </w:rPr>
        <w:t xml:space="preserve">        </w:t>
      </w:r>
      <w:r w:rsidR="00D31931" w:rsidRPr="001F158D">
        <w:rPr>
          <w:rFonts w:eastAsia="Times New Roman" w:cs="Times New Roman"/>
          <w:spacing w:val="-1"/>
        </w:rPr>
        <w:t xml:space="preserve">         </w:t>
      </w:r>
      <w:r w:rsidR="00D31931" w:rsidRPr="001F158D">
        <w:rPr>
          <w:rFonts w:ascii="ＭＳ 明朝" w:hAnsi="ＭＳ 明朝" w:hint="eastAsia"/>
        </w:rPr>
        <w:t>□異常</w:t>
      </w:r>
      <w:r w:rsidR="00D31931" w:rsidRPr="001F158D">
        <w:rPr>
          <w:rFonts w:eastAsia="Times New Roman" w:cs="Times New Roman"/>
          <w:spacing w:val="-1"/>
        </w:rPr>
        <w:t xml:space="preserve"> </w:t>
      </w:r>
      <w:r w:rsidR="00D31931" w:rsidRPr="001F158D">
        <w:rPr>
          <w:rFonts w:eastAsia="Times New Roman" w:cs="Times New Roman"/>
        </w:rPr>
        <w:t>impaired</w:t>
      </w:r>
      <w:r w:rsidR="00D31931" w:rsidRPr="001F158D">
        <w:rPr>
          <w:rFonts w:eastAsia="Times New Roman" w:cs="Times New Roman"/>
          <w:spacing w:val="-1"/>
        </w:rPr>
        <w:t xml:space="preserve"> 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</w:t>
      </w:r>
      <w:r w:rsidR="001F158D" w:rsidRPr="001F158D">
        <w:rPr>
          <w:rFonts w:cs="Times New Roman" w:hint="eastAsia"/>
          <w:spacing w:val="-1"/>
        </w:rPr>
        <w:t xml:space="preserve">         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Describe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condition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applicant's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lung</w:t>
      </w:r>
      <w:r w:rsidR="00644186"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.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3206750</wp:posOffset>
                </wp:positionH>
                <wp:positionV relativeFrom="paragraph">
                  <wp:posOffset>92075</wp:posOffset>
                </wp:positionV>
                <wp:extent cx="1209040" cy="0"/>
                <wp:effectExtent l="0" t="0" r="0" b="0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90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45FFB6" id="Line 12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5pt,7.25pt" to="347.7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" strokeweight=".5pt"/>
            </w:pict>
          </mc:Fallback>
        </mc:AlternateContent>
      </w:r>
      <w:r w:rsidR="00D31931" w:rsidRPr="001F158D">
        <w:rPr>
          <w:rFonts w:ascii="ＭＳ 明朝" w:hAnsi="ＭＳ 明朝" w:hint="eastAsia"/>
        </w:rPr>
        <w:t>３．現在治療中の病気</w:t>
      </w:r>
      <w:r w:rsidR="00D31931" w:rsidRPr="001F158D">
        <w:rPr>
          <w:rFonts w:eastAsia="Times New Roman" w:cs="Times New Roman"/>
          <w:spacing w:val="-1"/>
        </w:rPr>
        <w:t xml:space="preserve">           </w:t>
      </w:r>
      <w:r w:rsidR="00644186" w:rsidRPr="001F158D">
        <w:rPr>
          <w:rFonts w:cs="Times New Roman" w:hint="eastAsia"/>
          <w:spacing w:val="-1"/>
        </w:rPr>
        <w:t xml:space="preserve">          </w:t>
      </w:r>
      <w:r w:rsidR="00D31931" w:rsidRPr="001F158D">
        <w:rPr>
          <w:rFonts w:ascii="ＭＳ 明朝" w:hAnsi="ＭＳ 明朝" w:hint="eastAsia"/>
        </w:rPr>
        <w:t>□</w:t>
      </w:r>
      <w:r w:rsidR="00D31931" w:rsidRPr="001F158D">
        <w:rPr>
          <w:rFonts w:eastAsia="Times New Roman" w:cs="Times New Roman"/>
        </w:rPr>
        <w:t>Yes</w:t>
      </w:r>
      <w:r w:rsidR="00D31931" w:rsidRPr="001F158D">
        <w:rPr>
          <w:rFonts w:eastAsia="Times New Roman" w:cs="Times New Roman"/>
          <w:spacing w:val="-1"/>
        </w:rPr>
        <w:t xml:space="preserve">  </w:t>
      </w:r>
      <w:r w:rsidR="00D31931" w:rsidRPr="001F158D">
        <w:rPr>
          <w:rFonts w:eastAsia="Times New Roman" w:cs="Times New Roman"/>
        </w:rPr>
        <w:t>(</w:t>
      </w:r>
      <w:r w:rsidR="00644186" w:rsidRPr="001F158D">
        <w:rPr>
          <w:rFonts w:cs="Times New Roman" w:hint="eastAsia"/>
        </w:rPr>
        <w:t>Conditions/particulars:</w:t>
      </w:r>
      <w:r w:rsidR="00D67A54">
        <w:rPr>
          <w:rFonts w:cs="Times New Roman" w:hint="eastAsia"/>
          <w:spacing w:val="-1"/>
        </w:rPr>
        <w:t xml:space="preserve">                                     </w:t>
      </w:r>
      <w:r w:rsidR="00D31931"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="001F158D" w:rsidRPr="001F158D">
        <w:rPr>
          <w:rFonts w:cs="Times New Roman" w:hint="eastAsia"/>
          <w:spacing w:val="-1"/>
        </w:rPr>
        <w:t xml:space="preserve"> </w:t>
      </w:r>
      <w:r w:rsidR="00644186" w:rsidRPr="001F158D">
        <w:rPr>
          <w:rFonts w:cs="Times New Roman" w:hint="eastAsia"/>
          <w:spacing w:val="-1"/>
        </w:rPr>
        <w:t>Under medical treatment at present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No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４．既往症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Past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history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indicate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with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－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and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recovery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Tuberculosis......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="001F158D" w:rsidRPr="001F158D">
        <w:rPr>
          <w:rFonts w:cs="Times New Roman" w:hint="eastAsia"/>
        </w:rPr>
        <w:t xml:space="preserve"> 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</w:t>
      </w:r>
      <w:r w:rsidRPr="001F158D">
        <w:rPr>
          <w:rFonts w:eastAsia="Times New Roman" w:cs="Times New Roman"/>
        </w:rPr>
        <w:t>Malaria.......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Other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communicable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disease......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Epilepsy......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CenturyOldst" w:hint="eastAsia"/>
        </w:rPr>
        <w:t xml:space="preserve">     </w:t>
      </w:r>
      <w:r w:rsidRPr="001F158D">
        <w:rPr>
          <w:rFonts w:eastAsia="Times New Roman" w:cs="Times New Roman"/>
        </w:rPr>
        <w:t>Kidney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F158D"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Heart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Diabetes......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Drug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644186" w:rsidRPr="001F158D">
        <w:rPr>
          <w:rFonts w:cs="Times New Roman" w:hint="eastAsia"/>
          <w:lang w:val="de-DE"/>
        </w:rPr>
        <w:t>a</w:t>
      </w:r>
      <w:r w:rsidRPr="001F158D">
        <w:rPr>
          <w:rFonts w:eastAsia="Times New Roman" w:cs="Times New Roman"/>
          <w:lang w:val="de-DE"/>
        </w:rPr>
        <w:t>llergy......</w:t>
      </w:r>
      <w:r w:rsidRPr="001F158D">
        <w:rPr>
          <w:rFonts w:ascii="ＭＳ 明朝" w:hAnsi="ＭＳ 明朝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.</w:t>
      </w:r>
      <w:r w:rsidR="001F158D"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="001F158D" w:rsidRPr="001F158D">
        <w:rPr>
          <w:rFonts w:cs="Times New Roman" w:hint="eastAsia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Psychosis.....</w:t>
      </w:r>
      <w:r w:rsidRPr="001F158D">
        <w:rPr>
          <w:rFonts w:ascii="ＭＳ 明朝" w:hAnsi="ＭＳ 明朝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="001F158D"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Functional</w:t>
      </w:r>
      <w:r w:rsidRPr="001F158D">
        <w:rPr>
          <w:rFonts w:eastAsia="Times New Roman" w:cs="Times New Roman"/>
          <w:spacing w:val="-1"/>
        </w:rPr>
        <w:t xml:space="preserve"> </w:t>
      </w:r>
      <w:r w:rsidR="00644186"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isorder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extremities......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eastAsia="Times New Roman" w:cs="Times New Roman"/>
          <w:spacing w:val="-1"/>
        </w:rPr>
        <w:t xml:space="preserve"> </w:t>
      </w:r>
      <w:r w:rsidR="001F158D"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F158D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５．検　査　</w:t>
      </w:r>
      <w:r w:rsidRPr="001F158D">
        <w:rPr>
          <w:rFonts w:eastAsia="Times New Roman" w:cs="Times New Roman"/>
        </w:rPr>
        <w:t>Laboratory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tests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検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尿　</w:t>
      </w:r>
      <w:r w:rsidRPr="001F158D">
        <w:rPr>
          <w:rFonts w:eastAsia="Times New Roman" w:cs="Times New Roman"/>
        </w:rPr>
        <w:t>Urinalysis: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glucose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protein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),</w:t>
      </w:r>
      <w:r w:rsidR="00644186"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occult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blood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eastAsia="Times New Roman" w:cs="Times New Roman"/>
        </w:rPr>
        <w:t>)</w:t>
      </w:r>
    </w:p>
    <w:p w:rsidR="00D31931" w:rsidRPr="001F158D" w:rsidRDefault="00D31931">
      <w:pPr>
        <w:pStyle w:val="a3"/>
        <w:rPr>
          <w:spacing w:val="0"/>
        </w:rPr>
      </w:pP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赤沈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ESR: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</w:rPr>
        <w:t>mm/Hr,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WBC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count: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</w:rPr>
        <w:t>/cmm</w:t>
      </w:r>
      <w:r w:rsidRPr="001F158D">
        <w:rPr>
          <w:rFonts w:eastAsia="Times New Roman" w:cs="Times New Roman"/>
          <w:spacing w:val="-1"/>
        </w:rPr>
        <w:t xml:space="preserve">      </w:t>
      </w:r>
      <w:r w:rsidRPr="001F158D">
        <w:rPr>
          <w:rFonts w:ascii="ＭＳ 明朝" w:hAnsi="ＭＳ 明朝" w:hint="eastAsia"/>
        </w:rPr>
        <w:t>貧血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□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15875</wp:posOffset>
                </wp:positionV>
                <wp:extent cx="260985" cy="0"/>
                <wp:effectExtent l="0" t="0" r="0" b="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51064A" id="Line 14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5pt,1.25pt" to="171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c4oGgIAAFEEAAAOAAAAZHJzL2Uyb0RvYy54bWysVE2P2jAQvVfqf7B8hyRsoB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693420</wp:posOffset>
                </wp:positionH>
                <wp:positionV relativeFrom="paragraph">
                  <wp:posOffset>3175</wp:posOffset>
                </wp:positionV>
                <wp:extent cx="260985" cy="0"/>
                <wp:effectExtent l="0" t="0" r="0" b="0"/>
                <wp:wrapNone/>
                <wp:docPr id="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5CA98" id="Line 13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.25pt" to="75.1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" o:allowincell="f" strokeweight=".5pt"/>
            </w:pict>
          </mc:Fallback>
        </mc:AlternateContent>
      </w:r>
      <w:r w:rsidR="00D31931" w:rsidRPr="001F158D">
        <w:rPr>
          <w:rFonts w:eastAsia="Times New Roman" w:cs="Times New Roman"/>
          <w:spacing w:val="-1"/>
        </w:rPr>
        <w:t xml:space="preserve">                                                        </w:t>
      </w:r>
      <w:r w:rsidR="001F158D" w:rsidRPr="001F158D">
        <w:rPr>
          <w:rFonts w:cs="Times New Roman" w:hint="eastAsia"/>
          <w:spacing w:val="-1"/>
        </w:rPr>
        <w:t xml:space="preserve">       </w:t>
      </w:r>
      <w:r w:rsidR="00D31931" w:rsidRPr="001F158D">
        <w:rPr>
          <w:rFonts w:eastAsia="Times New Roman" w:cs="Times New Roman"/>
          <w:spacing w:val="-1"/>
        </w:rPr>
        <w:t xml:space="preserve">   </w:t>
      </w:r>
      <w:r w:rsidR="00D31931" w:rsidRPr="001F158D">
        <w:rPr>
          <w:rFonts w:eastAsia="Times New Roman" w:cs="Times New Roman"/>
        </w:rPr>
        <w:t>anemia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Hemoglobin: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</w:rPr>
        <w:t>gm/dl,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GPT:</w:t>
      </w:r>
    </w:p>
    <w:p w:rsidR="00D31931" w:rsidRPr="001F158D" w:rsidRDefault="000D5D93">
      <w:pPr>
        <w:pStyle w:val="a3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3175</wp:posOffset>
                </wp:positionV>
                <wp:extent cx="260985" cy="0"/>
                <wp:effectExtent l="0" t="0" r="0" b="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44215" id="Line 15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pt,.25pt" to="79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TfMGgIAAFEEAAAOAAAAZHJzL2Uyb0RvYy54bWysVE2P2jAQvVfqf7B8hyRsoB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3175</wp:posOffset>
                </wp:positionV>
                <wp:extent cx="359410" cy="0"/>
                <wp:effectExtent l="0" t="0" r="0" b="0"/>
                <wp:wrapNone/>
                <wp:docPr id="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37FE3" id="Line 16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6pt,.25pt" to="160.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6RXGwIAAFE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" o:allowincell="f" strokeweight=".5pt"/>
            </w:pict>
          </mc:Fallback>
        </mc:AlternateConten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ascii="ＭＳ 明朝" w:hAnsi="ＭＳ 明朝" w:hint="eastAsia"/>
        </w:rPr>
        <w:t>６．志願者の既往歴，診察・検査の結果から判断して，現在の健康の状況は充分に留学に耐えうるものと思われますか？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Yes</w:t>
      </w:r>
      <w:r w:rsidRPr="001F158D">
        <w:rPr>
          <w:rFonts w:ascii="ＭＳ 明朝" w:hAnsi="ＭＳ 明朝" w:hint="eastAsia"/>
        </w:rPr>
        <w:t>又は</w:t>
      </w:r>
      <w:r w:rsidRPr="001F158D">
        <w:rPr>
          <w:rFonts w:eastAsia="Times New Roman" w:cs="Times New Roman"/>
        </w:rPr>
        <w:t>No</w:t>
      </w:r>
      <w:r w:rsidRPr="001F158D">
        <w:rPr>
          <w:rFonts w:ascii="ＭＳ 明朝" w:hAnsi="ＭＳ 明朝" w:hint="eastAsia"/>
        </w:rPr>
        <w:t>にチェックをしてください。</w:t>
      </w:r>
    </w:p>
    <w:p w:rsidR="00D31931" w:rsidRPr="00326446" w:rsidRDefault="00D31931" w:rsidP="001F158D">
      <w:pPr>
        <w:pStyle w:val="a3"/>
        <w:ind w:firstLineChars="100" w:firstLine="154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view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of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applicant's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history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and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above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findings,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it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your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observation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="00644186" w:rsidRPr="00326446">
        <w:rPr>
          <w:rFonts w:cs="Times New Roman"/>
          <w:spacing w:val="-1"/>
          <w:u w:color="000000"/>
        </w:rPr>
        <w:t xml:space="preserve">that </w:t>
      </w:r>
      <w:r w:rsidRPr="00326446">
        <w:rPr>
          <w:rFonts w:eastAsia="Times New Roman" w:cs="Times New Roman"/>
          <w:u w:color="000000"/>
        </w:rPr>
        <w:t>his/her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health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status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adequate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to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pursue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studies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326446">
            <w:rPr>
              <w:rFonts w:eastAsia="Times New Roman" w:cs="Times New Roman"/>
              <w:u w:color="000000"/>
            </w:rPr>
            <w:t>Japan</w:t>
          </w:r>
        </w:smartTag>
      </w:smartTag>
      <w:r w:rsidRPr="00326446">
        <w:rPr>
          <w:rFonts w:eastAsia="Times New Roman" w:cs="Times New Roman"/>
          <w:u w:color="000000"/>
        </w:rPr>
        <w:t>?</w:t>
      </w:r>
      <w:r w:rsidRPr="00326446">
        <w:rPr>
          <w:rFonts w:eastAsia="Times New Roman" w:cs="Times New Roman"/>
          <w:spacing w:val="-1"/>
        </w:rPr>
        <w:t xml:space="preserve"> </w:t>
      </w:r>
    </w:p>
    <w:p w:rsidR="004A5321" w:rsidRPr="00326446" w:rsidRDefault="004A5321">
      <w:pPr>
        <w:pStyle w:val="a3"/>
        <w:rPr>
          <w:rFonts w:ascii="Century" w:hAnsi="Century"/>
          <w:spacing w:val="0"/>
        </w:rPr>
      </w:pPr>
    </w:p>
    <w:p w:rsidR="00D31931" w:rsidRPr="006D6A32" w:rsidRDefault="00644186" w:rsidP="00A001FF">
      <w:pPr>
        <w:pStyle w:val="a3"/>
        <w:spacing w:line="280" w:lineRule="exact"/>
        <w:ind w:firstLineChars="100" w:firstLine="274"/>
        <w:rPr>
          <w:rFonts w:ascii="Century" w:hAnsi="Century"/>
          <w:spacing w:val="0"/>
          <w:sz w:val="28"/>
          <w:szCs w:val="28"/>
        </w:rPr>
      </w:pPr>
      <w:r w:rsidRPr="006D6A32">
        <w:rPr>
          <w:rFonts w:ascii="Century" w:hAnsi="Century" w:cs="Times New Roman"/>
          <w:sz w:val="28"/>
          <w:szCs w:val="28"/>
        </w:rPr>
        <w:t>Y</w:t>
      </w:r>
      <w:r w:rsidR="00D31931" w:rsidRPr="006D6A32">
        <w:rPr>
          <w:rFonts w:ascii="Century" w:eastAsia="Times New Roman" w:hAnsi="Century" w:cs="Times New Roman"/>
          <w:sz w:val="28"/>
          <w:szCs w:val="28"/>
        </w:rPr>
        <w:t>es</w:t>
      </w:r>
      <w:r w:rsidR="00D31931" w:rsidRPr="006D6A32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6D6A32">
        <w:rPr>
          <w:rFonts w:ascii="Century" w:hAnsi="Century"/>
          <w:sz w:val="28"/>
          <w:szCs w:val="28"/>
        </w:rPr>
        <w:t>□</w:t>
      </w:r>
      <w:r w:rsidR="00D31931" w:rsidRPr="006D6A32">
        <w:rPr>
          <w:rFonts w:ascii="Century" w:hAnsi="ＭＳ 明朝"/>
          <w:sz w:val="28"/>
          <w:szCs w:val="28"/>
        </w:rPr>
        <w:t xml:space="preserve">　　　</w:t>
      </w:r>
      <w:r w:rsidRPr="006D6A32">
        <w:rPr>
          <w:rFonts w:ascii="Century" w:hAnsi="Century" w:cs="Times New Roman"/>
          <w:sz w:val="28"/>
          <w:szCs w:val="28"/>
        </w:rPr>
        <w:t>N</w:t>
      </w:r>
      <w:r w:rsidR="00D31931" w:rsidRPr="006D6A32">
        <w:rPr>
          <w:rFonts w:ascii="Century" w:eastAsia="Times New Roman" w:hAnsi="Century" w:cs="Times New Roman"/>
          <w:sz w:val="28"/>
          <w:szCs w:val="28"/>
        </w:rPr>
        <w:t>o</w:t>
      </w:r>
      <w:r w:rsidR="00D31931" w:rsidRPr="006D6A32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="00D31931" w:rsidRPr="006D6A32">
        <w:rPr>
          <w:rFonts w:ascii="Century" w:hAnsi="Century"/>
          <w:sz w:val="28"/>
          <w:szCs w:val="28"/>
        </w:rPr>
        <w:t>□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>７．特記すべき事項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</w:t>
      </w:r>
      <w:r w:rsidR="001F158D">
        <w:rPr>
          <w:rFonts w:ascii="Century" w:hAnsi="ＭＳ 明朝" w:hint="eastAsia"/>
        </w:rPr>
        <w:t xml:space="preserve">  </w:t>
      </w:r>
      <w:r w:rsidR="00644186" w:rsidRPr="001F158D">
        <w:rPr>
          <w:rFonts w:ascii="Century" w:hAnsi="Century"/>
        </w:rPr>
        <w:t>Particulars or additional comments</w:t>
      </w:r>
      <w:r w:rsidR="00644186" w:rsidRPr="001F158D">
        <w:rPr>
          <w:rFonts w:ascii="Century" w:hAnsi="Century" w:cs="Times New Roman"/>
          <w:spacing w:val="-1"/>
        </w:rPr>
        <w:t>:</w:t>
      </w:r>
    </w:p>
    <w:p w:rsidR="00644186" w:rsidRPr="001F158D" w:rsidRDefault="00644186">
      <w:pPr>
        <w:pStyle w:val="a3"/>
        <w:rPr>
          <w:rFonts w:ascii="Century" w:hAnsi="Century"/>
          <w:spacing w:val="0"/>
        </w:rPr>
      </w:pPr>
    </w:p>
    <w:p w:rsidR="004A5321" w:rsidRDefault="004A5321">
      <w:pPr>
        <w:pStyle w:val="a3"/>
        <w:rPr>
          <w:rFonts w:ascii="Century" w:hAnsi="Century"/>
          <w:spacing w:val="0"/>
        </w:rPr>
      </w:pPr>
    </w:p>
    <w:p w:rsidR="004A5321" w:rsidRDefault="004A5321">
      <w:pPr>
        <w:pStyle w:val="a3"/>
        <w:rPr>
          <w:rFonts w:ascii="Century" w:hAnsi="Century"/>
          <w:spacing w:val="0"/>
        </w:rPr>
      </w:pPr>
    </w:p>
    <w:p w:rsidR="004A5321" w:rsidRDefault="004A5321">
      <w:pPr>
        <w:pStyle w:val="a3"/>
        <w:rPr>
          <w:rFonts w:ascii="Century" w:hAnsi="Century"/>
          <w:spacing w:val="0"/>
        </w:rPr>
      </w:pPr>
    </w:p>
    <w:p w:rsidR="000E0AC5" w:rsidRDefault="000E0AC5">
      <w:pPr>
        <w:pStyle w:val="a3"/>
        <w:rPr>
          <w:rFonts w:ascii="Century" w:hAnsi="Century"/>
          <w:spacing w:val="0"/>
        </w:rPr>
      </w:pPr>
    </w:p>
    <w:p w:rsidR="000E0AC5" w:rsidRDefault="000E0AC5">
      <w:pPr>
        <w:pStyle w:val="a3"/>
        <w:rPr>
          <w:rFonts w:ascii="Century" w:hAnsi="Century"/>
          <w:spacing w:val="0"/>
        </w:rPr>
      </w:pPr>
    </w:p>
    <w:p w:rsidR="004A5321" w:rsidRDefault="004A5321">
      <w:pPr>
        <w:pStyle w:val="a3"/>
        <w:rPr>
          <w:rFonts w:ascii="Century" w:hAnsi="Century"/>
          <w:spacing w:val="0"/>
        </w:rPr>
      </w:pPr>
    </w:p>
    <w:p w:rsidR="004A5321" w:rsidRPr="001F158D" w:rsidRDefault="004A532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hAnsi="ＭＳ 明朝"/>
        </w:rPr>
        <w:t>日付　　　　　　　　　　　　　　署名</w: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eastAsia="Times New Roman" w:hAnsi="Century" w:cs="Times New Roman"/>
        </w:rPr>
        <w:t>Date:</w:t>
      </w:r>
      <w:r w:rsidRPr="001F158D">
        <w:rPr>
          <w:rFonts w:ascii="Century" w:eastAsia="Times New Roman" w:hAnsi="Century" w:cs="Times New Roman"/>
          <w:spacing w:val="-1"/>
        </w:rPr>
        <w:t xml:space="preserve"> </w:t>
      </w:r>
      <w:r w:rsidRPr="001F158D">
        <w:rPr>
          <w:rFonts w:ascii="Century" w:hAnsi="ＭＳ 明朝"/>
        </w:rPr>
        <w:t xml:space="preserve">　　　　　　　　　　</w:t>
      </w:r>
      <w:r w:rsidRPr="001F158D">
        <w:rPr>
          <w:rFonts w:ascii="Century" w:hAnsi="Century" w:cs="CenturyOldst"/>
        </w:rPr>
        <w:tab/>
      </w:r>
      <w:r w:rsidRPr="001F158D">
        <w:rPr>
          <w:rFonts w:ascii="Century" w:eastAsia="Times New Roman" w:hAnsi="Century" w:cs="Times New Roman"/>
        </w:rPr>
        <w:t>Signature:</w:t>
      </w:r>
    </w:p>
    <w:p w:rsidR="00D31931" w:rsidRPr="001F158D" w:rsidRDefault="000D5D93">
      <w:pPr>
        <w:pStyle w:val="a3"/>
        <w:rPr>
          <w:rFonts w:ascii="Century" w:hAnsi="Century"/>
          <w:spacing w:val="0"/>
        </w:rPr>
      </w:pP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13335</wp:posOffset>
                </wp:positionV>
                <wp:extent cx="2287905" cy="0"/>
                <wp:effectExtent l="0" t="0" r="0" b="0"/>
                <wp:wrapNone/>
                <wp:docPr id="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790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1F2FC" id="Line 1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75pt,1.05pt" to="368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" strokeweight=".5pt"/>
            </w:pict>
          </mc:Fallback>
        </mc:AlternateContent>
      </w: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3175</wp:posOffset>
                </wp:positionV>
                <wp:extent cx="653415" cy="0"/>
                <wp:effectExtent l="0" t="0" r="0" b="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4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C7D2C" id="Line 17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pt,.25pt" to="86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" o:allowincell="f" strokeweight=".5pt"/>
            </w:pict>
          </mc:Fallback>
        </mc:AlternateContent>
      </w:r>
    </w:p>
    <w:p w:rsidR="00D31931" w:rsidRPr="001F158D" w:rsidRDefault="00D31931">
      <w:pPr>
        <w:pStyle w:val="a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　　　　　　　　　医　師　氏　名</w:t>
      </w:r>
    </w:p>
    <w:p w:rsidR="00D31931" w:rsidRPr="001F158D" w:rsidRDefault="000D5D93">
      <w:pPr>
        <w:pStyle w:val="a3"/>
        <w:rPr>
          <w:rFonts w:ascii="Century" w:hAnsi="Century"/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76200</wp:posOffset>
                </wp:positionV>
                <wp:extent cx="2386330" cy="0"/>
                <wp:effectExtent l="0" t="0" r="0" b="0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63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E2964" id="Line 19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pt,6pt" to="372.9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sLFHA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" strokeweight=".5pt"/>
            </w:pict>
          </mc:Fallback>
        </mc:AlternateContent>
      </w:r>
      <w:r w:rsidR="00D31931" w:rsidRPr="001F158D">
        <w:rPr>
          <w:rFonts w:ascii="Century" w:hAnsi="Century" w:cs="CenturyOldst"/>
        </w:rPr>
        <w:tab/>
      </w:r>
      <w:r w:rsidR="00D31931" w:rsidRPr="001F158D">
        <w:rPr>
          <w:rFonts w:ascii="Century" w:eastAsia="Times New Roman" w:hAnsi="Century" w:cs="Times New Roman"/>
          <w:spacing w:val="-1"/>
        </w:rPr>
        <w:t xml:space="preserve">       </w:t>
      </w:r>
      <w:r w:rsidR="00D31931" w:rsidRPr="001F158D">
        <w:rPr>
          <w:rFonts w:ascii="Century" w:eastAsia="Times New Roman" w:hAnsi="Century" w:cs="Times New Roman"/>
        </w:rPr>
        <w:t>Physician's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D31931" w:rsidRPr="001F158D">
        <w:rPr>
          <w:rFonts w:ascii="Century" w:eastAsia="Times New Roman" w:hAnsi="Century" w:cs="Times New Roman"/>
        </w:rPr>
        <w:t>Name</w:t>
      </w:r>
      <w:r w:rsidR="00D31931" w:rsidRPr="001F158D">
        <w:rPr>
          <w:rFonts w:ascii="Century" w:eastAsia="Times New Roman" w:hAnsi="Century" w:cs="Times New Roman"/>
          <w:spacing w:val="-1"/>
        </w:rPr>
        <w:t xml:space="preserve"> </w:t>
      </w:r>
      <w:r w:rsidR="00644186" w:rsidRPr="001F158D">
        <w:rPr>
          <w:rFonts w:ascii="Century" w:hAnsi="Century" w:cs="Times New Roman"/>
          <w:spacing w:val="-1"/>
        </w:rPr>
        <w:t>(</w:t>
      </w:r>
      <w:r w:rsidR="00D31931" w:rsidRPr="001F158D">
        <w:rPr>
          <w:rFonts w:ascii="Century" w:eastAsia="Times New Roman" w:hAnsi="Century" w:cs="Times New Roman"/>
        </w:rPr>
        <w:t>Print</w:t>
      </w:r>
      <w:r w:rsidR="00644186" w:rsidRPr="001F158D">
        <w:rPr>
          <w:rFonts w:ascii="Century" w:hAnsi="Century" w:cs="Times New Roman"/>
        </w:rPr>
        <w:t>)</w:t>
      </w:r>
      <w:r w:rsidR="00D31931" w:rsidRPr="001F158D">
        <w:rPr>
          <w:rFonts w:ascii="Century" w:eastAsia="Times New Roman" w:hAnsi="Century" w:cs="Times New Roman"/>
        </w:rPr>
        <w:t>:</w:t>
      </w:r>
      <w:bookmarkStart w:id="0" w:name="_GoBack"/>
      <w:bookmarkEnd w:id="0"/>
    </w:p>
    <w:p w:rsidR="00D31931" w:rsidRPr="001F158D" w:rsidRDefault="00D31931">
      <w:pPr>
        <w:pStyle w:val="a3"/>
        <w:rPr>
          <w:spacing w:val="0"/>
        </w:rPr>
      </w:pPr>
    </w:p>
    <w:p w:rsidR="00AD4296" w:rsidRPr="001F158D" w:rsidRDefault="00D31931">
      <w:pPr>
        <w:pStyle w:val="a3"/>
        <w:rPr>
          <w:rFonts w:cs="CenturyOldst"/>
        </w:rPr>
      </w:pPr>
      <w:r w:rsidRPr="001F158D">
        <w:rPr>
          <w:rFonts w:ascii="ＭＳ 明朝" w:hAnsi="ＭＳ 明朝" w:hint="eastAsia"/>
        </w:rPr>
        <w:t xml:space="preserve">　　　　　　　　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ascii="ＭＳ 明朝" w:hAnsi="ＭＳ 明朝" w:hint="eastAsia"/>
        </w:rPr>
        <w:t>検査施設名</w:t>
      </w:r>
    </w:p>
    <w:p w:rsidR="00D31931" w:rsidRPr="001F158D" w:rsidRDefault="006239B1" w:rsidP="00AD4296">
      <w:pPr>
        <w:pStyle w:val="a3"/>
        <w:ind w:firstLineChars="400" w:firstLine="640"/>
        <w:rPr>
          <w:spacing w:val="0"/>
        </w:rPr>
      </w:pPr>
      <w:ins w:id="1" w:author="宮﨑　直子" w:date="2019-02-26T14:4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1F57C916" wp14:editId="05CA20DF">
                  <wp:simplePos x="0" y="0"/>
                  <wp:positionH relativeFrom="column">
                    <wp:posOffset>2352675</wp:posOffset>
                  </wp:positionH>
                  <wp:positionV relativeFrom="paragraph">
                    <wp:posOffset>8890</wp:posOffset>
                  </wp:positionV>
                  <wp:extent cx="2386330" cy="0"/>
                  <wp:effectExtent l="0" t="0" r="0" b="0"/>
                  <wp:wrapNone/>
                  <wp:docPr id="2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238633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3B5C26D" id="Line 19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5pt,.7pt" to="373.1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pg5HAIAAFM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" strokeweight=".5pt"/>
              </w:pict>
            </mc:Fallback>
          </mc:AlternateContent>
        </w:r>
      </w:ins>
      <w:r w:rsidR="00D31931" w:rsidRPr="001F158D">
        <w:rPr>
          <w:rFonts w:eastAsia="Times New Roman" w:cs="Times New Roman"/>
          <w:spacing w:val="-1"/>
        </w:rPr>
        <w:t xml:space="preserve">               </w:t>
      </w:r>
      <w:r w:rsidR="00D31931" w:rsidRPr="001F158D">
        <w:rPr>
          <w:rFonts w:eastAsia="Times New Roman" w:cs="Times New Roman"/>
        </w:rPr>
        <w:t>Office/Institution:</w:t>
      </w:r>
      <w:r w:rsidR="00D31931" w:rsidRPr="001F158D">
        <w:rPr>
          <w:rFonts w:eastAsia="Times New Roman" w:cs="Times New Roman"/>
          <w:spacing w:val="-1"/>
        </w:rPr>
        <w:t xml:space="preserve"> </w:t>
      </w:r>
      <w:del w:id="2" w:author="宮﨑　直子" w:date="2019-02-26T14:47:00Z">
        <w:r w:rsidR="00D31931" w:rsidRPr="001F158D" w:rsidDel="006239B1">
          <w:rPr>
            <w:rFonts w:ascii="ＭＳ 明朝" w:hAnsi="ＭＳ 明朝" w:hint="eastAsia"/>
          </w:rPr>
          <w:delText xml:space="preserve">　　　　　　　　</w:delText>
        </w:r>
      </w:del>
      <w:r w:rsidR="00D31931" w:rsidRPr="001F158D">
        <w:rPr>
          <w:rFonts w:ascii="ＭＳ 明朝" w:hAnsi="ＭＳ 明朝" w:hint="eastAsia"/>
        </w:rPr>
        <w:t xml:space="preserve">　　　　　　　　　　　　　　　　　　　　　　</w:t>
      </w:r>
    </w:p>
    <w:p w:rsidR="00D31931" w:rsidRPr="001F158D" w:rsidRDefault="00D31931">
      <w:pPr>
        <w:pStyle w:val="a3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　　　　　　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所在地</w:t>
      </w:r>
    </w:p>
    <w:p w:rsidR="00AD4296" w:rsidRPr="001F158D" w:rsidDel="006239B1" w:rsidRDefault="006239B1">
      <w:pPr>
        <w:pStyle w:val="a3"/>
        <w:rPr>
          <w:del w:id="3" w:author="宮﨑　直子" w:date="2019-02-26T14:48:00Z"/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62865</wp:posOffset>
                </wp:positionV>
                <wp:extent cx="2386330" cy="0"/>
                <wp:effectExtent l="0" t="0" r="0" b="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63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7CD911" id="Line 20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4.95pt" to="375.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" o:allowincell="f" strokeweight=".5pt"/>
            </w:pict>
          </mc:Fallback>
        </mc:AlternateContent>
      </w:r>
      <w:r w:rsidR="00D31931" w:rsidRPr="001F158D">
        <w:rPr>
          <w:rFonts w:cs="CenturyOldst"/>
        </w:rPr>
        <w:tab/>
      </w:r>
      <w:r w:rsidR="00D31931" w:rsidRPr="001F158D">
        <w:rPr>
          <w:rFonts w:eastAsia="Times New Roman" w:cs="Times New Roman"/>
          <w:spacing w:val="-1"/>
        </w:rPr>
        <w:t xml:space="preserve">                      </w:t>
      </w:r>
      <w:r w:rsidR="00D31931" w:rsidRPr="001F158D">
        <w:rPr>
          <w:rFonts w:eastAsia="Times New Roman" w:cs="Times New Roman"/>
        </w:rPr>
        <w:t>Address:</w:t>
      </w:r>
      <w:ins w:id="4" w:author="宮﨑　直子" w:date="2019-02-26T14:48:00Z">
        <w:r>
          <w:rPr>
            <w:spacing w:val="0"/>
          </w:rPr>
          <w:t xml:space="preserve">　</w:t>
        </w:r>
      </w:ins>
    </w:p>
    <w:p w:rsidR="00D31931" w:rsidRPr="001F158D" w:rsidRDefault="00D31931">
      <w:pPr>
        <w:pStyle w:val="a3"/>
        <w:rPr>
          <w:rFonts w:hint="eastAsia"/>
          <w:spacing w:val="0"/>
        </w:rPr>
      </w:pPr>
    </w:p>
    <w:sectPr w:rsidR="00D31931" w:rsidRPr="001F158D" w:rsidSect="00AD4296">
      <w:pgSz w:w="11906" w:h="16838" w:code="9"/>
      <w:pgMar w:top="851" w:right="851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203" w:rsidRDefault="00892203" w:rsidP="006D6A32">
      <w:r>
        <w:separator/>
      </w:r>
    </w:p>
  </w:endnote>
  <w:endnote w:type="continuationSeparator" w:id="0">
    <w:p w:rsidR="00892203" w:rsidRDefault="00892203" w:rsidP="006D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Oldst">
    <w:panose1 w:val="02050603050705020204"/>
    <w:charset w:val="00"/>
    <w:family w:val="roman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203" w:rsidRDefault="00892203" w:rsidP="006D6A32">
      <w:r>
        <w:separator/>
      </w:r>
    </w:p>
  </w:footnote>
  <w:footnote w:type="continuationSeparator" w:id="0">
    <w:p w:rsidR="00892203" w:rsidRDefault="00892203" w:rsidP="006D6A3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宮﨑　直子">
    <w15:presenceInfo w15:providerId="AD" w15:userId="S-1-5-21-1046001075-3224193372-4074468624-4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931"/>
    <w:rsid w:val="0003529E"/>
    <w:rsid w:val="000B6F39"/>
    <w:rsid w:val="000D5D93"/>
    <w:rsid w:val="000E0AC5"/>
    <w:rsid w:val="00132863"/>
    <w:rsid w:val="001F158D"/>
    <w:rsid w:val="002270B6"/>
    <w:rsid w:val="002C7C08"/>
    <w:rsid w:val="002F385A"/>
    <w:rsid w:val="00326446"/>
    <w:rsid w:val="004577B7"/>
    <w:rsid w:val="004A5321"/>
    <w:rsid w:val="004D177B"/>
    <w:rsid w:val="004E2CF2"/>
    <w:rsid w:val="0050669C"/>
    <w:rsid w:val="006239B1"/>
    <w:rsid w:val="00644186"/>
    <w:rsid w:val="006D6A32"/>
    <w:rsid w:val="00892203"/>
    <w:rsid w:val="00A001FF"/>
    <w:rsid w:val="00AD4296"/>
    <w:rsid w:val="00BD468C"/>
    <w:rsid w:val="00C86764"/>
    <w:rsid w:val="00CA369D"/>
    <w:rsid w:val="00D31931"/>
    <w:rsid w:val="00D323AF"/>
    <w:rsid w:val="00D67A54"/>
    <w:rsid w:val="00E672AB"/>
    <w:rsid w:val="00F17E96"/>
    <w:rsid w:val="00F67D8A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71657A8-6BE0-40A2-BBCF-C91FEC378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168" w:lineRule="exact"/>
      <w:jc w:val="both"/>
    </w:pPr>
    <w:rPr>
      <w:rFonts w:ascii="CenturyOldst" w:hAnsi="CenturyOldst" w:cs="ＭＳ 明朝"/>
      <w:spacing w:val="-3"/>
      <w:sz w:val="16"/>
      <w:szCs w:val="16"/>
    </w:rPr>
  </w:style>
  <w:style w:type="paragraph" w:styleId="a4">
    <w:name w:val="Balloon Text"/>
    <w:basedOn w:val="a"/>
    <w:semiHidden/>
    <w:rsid w:val="004577B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6D6A32"/>
    <w:rPr>
      <w:kern w:val="2"/>
      <w:sz w:val="21"/>
      <w:szCs w:val="24"/>
    </w:rPr>
  </w:style>
  <w:style w:type="paragraph" w:styleId="a7">
    <w:name w:val="footer"/>
    <w:basedOn w:val="a"/>
    <w:link w:val="a8"/>
    <w:rsid w:val="006D6A3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6D6A3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</TotalTime>
  <Pages>1</Pages>
  <Words>588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健康診断書</vt:lpstr>
      <vt:lpstr>健康診断書</vt:lpstr>
    </vt:vector>
  </TitlesOfParts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健康診断書</dc:title>
  <dc:subject/>
  <dc:creator>文部科学省</dc:creator>
  <cp:keywords/>
  <dc:description/>
  <cp:lastModifiedBy>宮﨑　直子</cp:lastModifiedBy>
  <cp:revision>3</cp:revision>
  <cp:lastPrinted>2009-12-21T02:48:00Z</cp:lastPrinted>
  <dcterms:created xsi:type="dcterms:W3CDTF">2018-06-06T00:38:00Z</dcterms:created>
  <dcterms:modified xsi:type="dcterms:W3CDTF">2019-02-26T05:51:00Z</dcterms:modified>
</cp:coreProperties>
</file>